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F83" w:rsidRDefault="00061F83" w:rsidP="002351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051FE4">
        <w:rPr>
          <w:b/>
          <w:i/>
          <w:noProof/>
          <w:sz w:val="28"/>
        </w:rPr>
        <w:t>2976</w:t>
      </w:r>
    </w:p>
    <w:p w:rsidR="00061F83" w:rsidRDefault="00061F83" w:rsidP="00061F83">
      <w:pPr>
        <w:pStyle w:val="CRCoverPage"/>
        <w:tabs>
          <w:tab w:val="right" w:pos="9639"/>
        </w:tabs>
        <w:outlineLvl w:val="0"/>
        <w:rPr>
          <w:b/>
          <w:noProof/>
          <w:sz w:val="24"/>
        </w:rPr>
      </w:pPr>
      <w:r>
        <w:rPr>
          <w:b/>
          <w:noProof/>
          <w:sz w:val="24"/>
        </w:rPr>
        <w:t xml:space="preserve">Elbonia, April 20 </w:t>
      </w:r>
      <w:r w:rsidRPr="00272F8E">
        <w:rPr>
          <w:b/>
          <w:noProof/>
          <w:sz w:val="24"/>
        </w:rPr>
        <w:t>–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C4DAB">
            <w:pPr>
              <w:pStyle w:val="CRCoverPage"/>
              <w:spacing w:after="0"/>
              <w:jc w:val="right"/>
              <w:rPr>
                <w:b/>
                <w:noProof/>
                <w:sz w:val="28"/>
              </w:rPr>
            </w:pPr>
            <w:r>
              <w:rPr>
                <w:b/>
                <w:noProof/>
                <w:sz w:val="28"/>
              </w:rPr>
              <w:t>23.</w:t>
            </w:r>
            <w:r w:rsidR="004C4DAB">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5A26" w:rsidP="00547111">
            <w:pPr>
              <w:pStyle w:val="CRCoverPage"/>
              <w:spacing w:after="0"/>
              <w:rPr>
                <w:noProof/>
              </w:rPr>
            </w:pPr>
            <w:r>
              <w:rPr>
                <w:b/>
                <w:noProof/>
                <w:sz w:val="28"/>
              </w:rPr>
              <w:t>2241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18D3" w:rsidP="006D18D3">
            <w:pPr>
              <w:pStyle w:val="CRCoverPage"/>
              <w:spacing w:after="0"/>
              <w:jc w:val="center"/>
              <w:rPr>
                <w:b/>
                <w:noProof/>
              </w:rPr>
            </w:pP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F1028">
            <w:pPr>
              <w:pStyle w:val="CRCoverPage"/>
              <w:spacing w:after="0"/>
              <w:jc w:val="center"/>
              <w:rPr>
                <w:noProof/>
                <w:sz w:val="28"/>
              </w:rPr>
            </w:pPr>
            <w:r w:rsidRPr="004C4DAB">
              <w:rPr>
                <w:b/>
                <w:noProof/>
                <w:sz w:val="28"/>
              </w:rPr>
              <w:t>16.</w:t>
            </w:r>
            <w:r w:rsidR="006F1028">
              <w:rPr>
                <w:b/>
                <w:noProof/>
                <w:sz w:val="28"/>
              </w:rPr>
              <w:t>4</w:t>
            </w:r>
            <w:r w:rsidRPr="004C4DAB">
              <w:rPr>
                <w:b/>
                <w:noProof/>
                <w:sz w:val="28"/>
              </w:rPr>
              <w:t>.</w:t>
            </w:r>
            <w:r w:rsidR="004C4DAB" w:rsidRPr="004C4DA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4C4DA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67F2" w:rsidP="006D67F2">
            <w:pPr>
              <w:pStyle w:val="CRCoverPage"/>
              <w:spacing w:after="0"/>
              <w:ind w:left="100"/>
              <w:rPr>
                <w:noProof/>
              </w:rPr>
            </w:pPr>
            <w:r w:rsidRPr="006D67F2">
              <w:t xml:space="preserve">Updating NRF Status Notify </w:t>
            </w:r>
            <w:r>
              <w:t>service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67F2">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238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E238A5">
              <w:rPr>
                <w:noProof/>
              </w:rPr>
              <w:t>04</w:t>
            </w:r>
            <w:r w:rsidR="00745433">
              <w:rPr>
                <w:noProof/>
              </w:rPr>
              <w:t>-</w:t>
            </w:r>
            <w:r w:rsidR="00E238A5">
              <w:rPr>
                <w:noProof/>
              </w:rPr>
              <w:t>10</w:t>
            </w:r>
            <w:bookmarkStart w:id="1" w:name="_GoBack"/>
            <w:bookmarkEnd w:id="1"/>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67F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D67F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0329" w:rsidRDefault="008B0329" w:rsidP="008B0329">
            <w:pPr>
              <w:pStyle w:val="CRCoverPage"/>
              <w:spacing w:after="0"/>
              <w:ind w:left="100"/>
            </w:pPr>
            <w:r>
              <w:t xml:space="preserve">When a consumer request the UE abnormal behaviour analytics ID with analytics target set to “Any UE”, NWDAF has to determine all the AMFs </w:t>
            </w:r>
            <w:r w:rsidR="00E71B84">
              <w:t xml:space="preserve">and SMFs </w:t>
            </w:r>
            <w:r>
              <w:t xml:space="preserve">that are serving in the </w:t>
            </w:r>
            <w:proofErr w:type="spellStart"/>
            <w:r>
              <w:t>AoI</w:t>
            </w:r>
            <w:proofErr w:type="spellEnd"/>
            <w:r>
              <w:t xml:space="preserve">. </w:t>
            </w:r>
          </w:p>
          <w:p w:rsidR="008B0329" w:rsidRDefault="008B0329" w:rsidP="008B0329">
            <w:pPr>
              <w:pStyle w:val="CRCoverPage"/>
              <w:spacing w:after="0"/>
              <w:ind w:left="100"/>
            </w:pPr>
          </w:p>
          <w:p w:rsidR="008B0329" w:rsidRDefault="008B0329" w:rsidP="008B0329">
            <w:pPr>
              <w:pStyle w:val="CRCoverPage"/>
              <w:spacing w:after="0"/>
              <w:ind w:left="100"/>
            </w:pPr>
            <w:r>
              <w:t xml:space="preserve">Currently TS 23.288 defines the NFs and services that need to be invoked in order for NWDAF to determine the NFs serving an UE. </w:t>
            </w:r>
          </w:p>
          <w:p w:rsidR="008B0329" w:rsidRDefault="008B0329" w:rsidP="008B0329">
            <w:pPr>
              <w:pStyle w:val="CRCoverPage"/>
              <w:spacing w:after="0"/>
              <w:ind w:left="100"/>
            </w:pPr>
          </w:p>
          <w:p w:rsidR="008B0329" w:rsidRDefault="008B0329" w:rsidP="008B0329">
            <w:pPr>
              <w:pStyle w:val="CRCoverPage"/>
              <w:spacing w:after="0"/>
              <w:ind w:left="100"/>
            </w:pPr>
            <w:r>
              <w:t xml:space="preserve">This definition is incomplete when it comes to NWDAF discovering NFs serving an </w:t>
            </w:r>
            <w:proofErr w:type="spellStart"/>
            <w:r>
              <w:t>AoI</w:t>
            </w:r>
            <w:proofErr w:type="spellEnd"/>
            <w:r>
              <w:t xml:space="preserve">. The same mechanisms of discovering at NRF the UDM and BSF and then discovering the AMFs, SMFs, </w:t>
            </w:r>
            <w:proofErr w:type="gramStart"/>
            <w:r>
              <w:t>PCFs</w:t>
            </w:r>
            <w:proofErr w:type="gramEnd"/>
            <w:r>
              <w:t xml:space="preserve"> serving the UEs would lead to increase in data collection, because, for instance, NWDAF would have to subscribe to UDM UECM services with the filter set to any UE.  </w:t>
            </w:r>
          </w:p>
          <w:p w:rsidR="008B0329" w:rsidRDefault="008B0329" w:rsidP="008B0329">
            <w:pPr>
              <w:pStyle w:val="CRCoverPage"/>
              <w:spacing w:after="0"/>
              <w:ind w:left="100"/>
            </w:pPr>
          </w:p>
          <w:p w:rsidR="008B0329" w:rsidRDefault="008B0329" w:rsidP="008B0329">
            <w:pPr>
              <w:pStyle w:val="CRCoverPage"/>
              <w:spacing w:after="0"/>
              <w:ind w:left="100"/>
            </w:pPr>
            <w:r>
              <w:t>The usage of NRF Discovery services allows NWDAF to discover at a point in time “T” the NFs serving an area of interest, by invoking the discovery service and using as filter the TAI. However, if in a new point in time “</w:t>
            </w:r>
            <w:proofErr w:type="spellStart"/>
            <w:r>
              <w:t>T+n</w:t>
            </w:r>
            <w:proofErr w:type="spellEnd"/>
            <w:r>
              <w:t xml:space="preserve">” new NFs, (e.g., AMFs) are included or NFs are removed from an </w:t>
            </w:r>
            <w:proofErr w:type="spellStart"/>
            <w:r>
              <w:t>AoI</w:t>
            </w:r>
            <w:proofErr w:type="spellEnd"/>
            <w:r>
              <w:t xml:space="preserve">, NWDAF would not be aware of such changes and will provide imprecise UE abnormal analytics IDs. </w:t>
            </w:r>
          </w:p>
          <w:p w:rsidR="008B0329" w:rsidRDefault="008B0329" w:rsidP="008B0329">
            <w:pPr>
              <w:pStyle w:val="CRCoverPage"/>
              <w:spacing w:after="0"/>
              <w:ind w:left="100"/>
            </w:pPr>
          </w:p>
          <w:p w:rsidR="008B0329" w:rsidRDefault="008B0329" w:rsidP="008B0329">
            <w:pPr>
              <w:pStyle w:val="CRCoverPage"/>
              <w:spacing w:after="0"/>
              <w:ind w:left="100"/>
            </w:pPr>
            <w:r>
              <w:t>Therefore, we propose that the discovery of AMFs</w:t>
            </w:r>
            <w:r w:rsidR="00E71B84">
              <w:t xml:space="preserve"> and SMFs</w:t>
            </w:r>
            <w:r>
              <w:t xml:space="preserve"> serving an area of interest for the generation of UE abnormal behaviour for “Any UE” to be based on the NRF NF Management Status service, which can keep NWDAF updated of any changes in NFs related to an </w:t>
            </w:r>
            <w:proofErr w:type="spellStart"/>
            <w:r>
              <w:t>AoI</w:t>
            </w:r>
            <w:proofErr w:type="spellEnd"/>
            <w:r>
              <w:t xml:space="preserve">. </w:t>
            </w:r>
          </w:p>
          <w:p w:rsidR="001837CC" w:rsidRPr="001837CC" w:rsidRDefault="001837CC" w:rsidP="00B661A1">
            <w:pPr>
              <w:pStyle w:val="CRCoverPage"/>
              <w:spacing w:after="0"/>
              <w:ind w:left="100"/>
              <w:rPr>
                <w:noProof/>
              </w:rPr>
            </w:pPr>
          </w:p>
          <w:p w:rsidR="001E41F3" w:rsidRPr="00AF1A6F" w:rsidRDefault="001E41F3" w:rsidP="00B661A1">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F353F" w:rsidP="00E71B84">
            <w:pPr>
              <w:pStyle w:val="CRCoverPage"/>
              <w:spacing w:after="0"/>
              <w:ind w:left="100"/>
              <w:rPr>
                <w:noProof/>
                <w:highlight w:val="green"/>
              </w:rPr>
            </w:pPr>
            <w:r w:rsidRPr="001F353F">
              <w:rPr>
                <w:noProof/>
              </w:rPr>
              <w:t>Add a new input parameter in the Nnrf_</w:t>
            </w:r>
            <w:r w:rsidR="008B0329">
              <w:rPr>
                <w:noProof/>
              </w:rPr>
              <w:t>NFManagement_</w:t>
            </w:r>
            <w:r w:rsidRPr="001F353F">
              <w:rPr>
                <w:noProof/>
              </w:rPr>
              <w:t xml:space="preserve">StatusSubscribe service operation to allow the subscription </w:t>
            </w:r>
            <w:r>
              <w:rPr>
                <w:noProof/>
              </w:rPr>
              <w:t xml:space="preserve">to status of NFs to be filtered by </w:t>
            </w:r>
            <w:r w:rsidR="00E71B84">
              <w:rPr>
                <w:noProof/>
              </w:rPr>
              <w:t>area of interest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F353F" w:rsidP="00C20D4C">
            <w:pPr>
              <w:pStyle w:val="CRCoverPage"/>
              <w:spacing w:after="0"/>
              <w:ind w:left="100"/>
              <w:rPr>
                <w:noProof/>
                <w:highlight w:val="green"/>
              </w:rPr>
            </w:pPr>
            <w:r>
              <w:rPr>
                <w:noProof/>
              </w:rPr>
              <w:t>NWDAF will receive updates of the NF profiles</w:t>
            </w:r>
            <w:r w:rsidR="00C20D4C">
              <w:rPr>
                <w:noProof/>
              </w:rPr>
              <w:t xml:space="preserve"> via status notify that are unnecessary for analytics generation and will just create load in </w:t>
            </w:r>
            <w:r w:rsidR="00F1361C">
              <w:rPr>
                <w:noProof/>
              </w:rPr>
              <w:t>the system without any benefit.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353F" w:rsidP="001F353F">
            <w:pPr>
              <w:pStyle w:val="CRCoverPage"/>
              <w:spacing w:after="0"/>
              <w:ind w:left="100"/>
              <w:rPr>
                <w:noProof/>
              </w:rPr>
            </w:pPr>
            <w:r w:rsidRPr="001F353F">
              <w:rPr>
                <w:noProof/>
              </w:rPr>
              <w:t>5.2.7.2.5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353F" w:rsidRDefault="00AF1A6F">
            <w:pPr>
              <w:pStyle w:val="CRCoverPage"/>
              <w:spacing w:after="0"/>
              <w:jc w:val="center"/>
              <w:rPr>
                <w:b/>
                <w:caps/>
                <w:noProof/>
              </w:rPr>
            </w:pPr>
            <w:r w:rsidRPr="001F353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353F" w:rsidRDefault="00AF1A6F">
            <w:pPr>
              <w:pStyle w:val="CRCoverPage"/>
              <w:spacing w:after="0"/>
              <w:jc w:val="center"/>
              <w:rPr>
                <w:b/>
                <w:caps/>
                <w:noProof/>
              </w:rPr>
            </w:pPr>
            <w:r w:rsidRPr="001F353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353F" w:rsidRDefault="00AF1A6F">
            <w:pPr>
              <w:pStyle w:val="CRCoverPage"/>
              <w:spacing w:after="0"/>
              <w:jc w:val="center"/>
              <w:rPr>
                <w:b/>
                <w:caps/>
                <w:noProof/>
              </w:rPr>
            </w:pPr>
            <w:r w:rsidRPr="001F353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47576" w:rsidRDefault="00047576">
      <w:pPr>
        <w:pStyle w:val="CRCoverPage"/>
        <w:spacing w:after="0"/>
        <w:rPr>
          <w:noProof/>
          <w:sz w:val="8"/>
          <w:szCs w:val="8"/>
        </w:rPr>
      </w:pPr>
    </w:p>
    <w:p w:rsidR="006F1028" w:rsidRDefault="006F1028">
      <w:pPr>
        <w:pStyle w:val="CRCoverPage"/>
        <w:spacing w:after="0"/>
        <w:rPr>
          <w:noProof/>
          <w:sz w:val="8"/>
          <w:szCs w:val="8"/>
        </w:rPr>
      </w:pPr>
    </w:p>
    <w:p w:rsidR="006F1028" w:rsidRDefault="006F1028">
      <w:pPr>
        <w:pStyle w:val="CRCoverPage"/>
        <w:spacing w:after="0"/>
        <w:rPr>
          <w:noProof/>
          <w:sz w:val="8"/>
          <w:szCs w:val="8"/>
        </w:rPr>
      </w:pPr>
    </w:p>
    <w:p w:rsidR="006F1028" w:rsidRDefault="006F1028">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6F1028" w:rsidRPr="00140E21" w:rsidRDefault="006F1028" w:rsidP="006F1028">
      <w:pPr>
        <w:pStyle w:val="5"/>
        <w:rPr>
          <w:lang w:eastAsia="zh-CN"/>
        </w:rPr>
      </w:pPr>
      <w:bookmarkStart w:id="4" w:name="_Toc36192429"/>
      <w:bookmarkEnd w:id="3"/>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4"/>
    </w:p>
    <w:p w:rsidR="006F1028" w:rsidRPr="00140E21" w:rsidRDefault="006F1028" w:rsidP="006F1028">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rsidR="006F1028" w:rsidRPr="00140E21" w:rsidRDefault="006F1028" w:rsidP="006F1028">
      <w:r w:rsidRPr="00140E21">
        <w:rPr>
          <w:b/>
        </w:rPr>
        <w:t xml:space="preserve">Description: </w:t>
      </w:r>
      <w:r w:rsidRPr="00140E21">
        <w:t>Consumer can subscribe to be notified of the following:</w:t>
      </w:r>
    </w:p>
    <w:p w:rsidR="006F1028" w:rsidRPr="00140E21" w:rsidRDefault="006F1028" w:rsidP="006F1028">
      <w:pPr>
        <w:pStyle w:val="B1"/>
      </w:pPr>
      <w:r w:rsidRPr="00140E21">
        <w:t>-</w:t>
      </w:r>
      <w:r w:rsidRPr="00140E21">
        <w:tab/>
        <w:t>Newly registered NF along with its NF services.</w:t>
      </w:r>
    </w:p>
    <w:p w:rsidR="006F1028" w:rsidRPr="00140E21" w:rsidRDefault="006F1028" w:rsidP="006F1028">
      <w:pPr>
        <w:pStyle w:val="B1"/>
      </w:pPr>
      <w:r w:rsidRPr="00140E21">
        <w:t>-</w:t>
      </w:r>
      <w:r w:rsidRPr="00140E21">
        <w:tab/>
        <w:t>Updated NF profile.</w:t>
      </w:r>
    </w:p>
    <w:p w:rsidR="006F1028" w:rsidRPr="00140E21" w:rsidRDefault="006F1028" w:rsidP="006F1028">
      <w:pPr>
        <w:pStyle w:val="B1"/>
      </w:pPr>
      <w:r w:rsidRPr="00140E21">
        <w:t>-</w:t>
      </w:r>
      <w:r w:rsidRPr="00140E21">
        <w:tab/>
        <w:t>Deregistered NF.</w:t>
      </w:r>
    </w:p>
    <w:p w:rsidR="006F1028" w:rsidRPr="00140E21" w:rsidRDefault="006F1028" w:rsidP="006F1028">
      <w:r w:rsidRPr="00140E21">
        <w:rPr>
          <w:b/>
        </w:rPr>
        <w:t>Inputs, Required:</w:t>
      </w:r>
      <w:r w:rsidRPr="00140E21">
        <w:rPr>
          <w:lang w:eastAsia="zh-CN"/>
        </w:rPr>
        <w:t xml:space="preserve"> NF type (if NF status of a specific NF type is to be monitored), NF instance ID (if NF status of a specific NF instance is to be monitored), NF service (if NF status for NF which exposes a given NF service is to be monitored).</w:t>
      </w:r>
    </w:p>
    <w:p w:rsidR="006F1028" w:rsidRPr="00140E21" w:rsidRDefault="006F1028" w:rsidP="006F1028">
      <w:pPr>
        <w:rPr>
          <w:lang w:eastAsia="zh-CN"/>
        </w:rPr>
      </w:pPr>
      <w:r w:rsidRPr="00140E21">
        <w:rPr>
          <w:b/>
        </w:rPr>
        <w:t>Inputs, Optional:</w:t>
      </w:r>
    </w:p>
    <w:p w:rsidR="006F1028" w:rsidRDefault="006F1028" w:rsidP="006F1028">
      <w:pPr>
        <w:pStyle w:val="B1"/>
      </w:pPr>
      <w:r>
        <w:t>-</w:t>
      </w:r>
      <w:r>
        <w:tab/>
        <w:t>PLMN ID of the target NF/NF service, in the case of the subscription to the status of NF/NF service instance(s) in home PLMN from the serving PLMN.</w:t>
      </w:r>
    </w:p>
    <w:p w:rsidR="006F1028" w:rsidRPr="00140E21" w:rsidRDefault="006F1028" w:rsidP="006F1028">
      <w:pPr>
        <w:pStyle w:val="B1"/>
      </w:pPr>
      <w:r w:rsidRPr="00140E21">
        <w:t>-</w:t>
      </w:r>
      <w:r w:rsidRPr="00140E21">
        <w:tab/>
        <w:t>For the UPF Management defined in clause 4.17.6: UPF Provisioning Information as defined in that clause.</w:t>
      </w:r>
    </w:p>
    <w:p w:rsidR="006F1028" w:rsidRPr="00140E21" w:rsidRDefault="006F1028" w:rsidP="006F1028">
      <w:pPr>
        <w:pStyle w:val="B1"/>
      </w:pPr>
      <w:r w:rsidRPr="00140E21">
        <w:t>-</w:t>
      </w:r>
      <w:r w:rsidRPr="00140E21">
        <w:tab/>
        <w:t>For AMF, Consumer may include list of GUAMI(s).</w:t>
      </w:r>
    </w:p>
    <w:p w:rsidR="006F1028" w:rsidRDefault="006F1028" w:rsidP="006F1028">
      <w:pPr>
        <w:pStyle w:val="B1"/>
      </w:pPr>
      <w:r w:rsidRPr="00140E21">
        <w:t>-</w:t>
      </w:r>
      <w:r w:rsidRPr="00140E21">
        <w:tab/>
        <w:t>S-NSSAI(s) and the associated NSI ID(s) (if available).</w:t>
      </w:r>
    </w:p>
    <w:p w:rsidR="006F1028" w:rsidRPr="00140E21" w:rsidRDefault="006F1028" w:rsidP="006F1028">
      <w:pPr>
        <w:pStyle w:val="B1"/>
      </w:pPr>
      <w:ins w:id="5" w:author="Huawei" w:date="2020-04-07T22:40:00Z">
        <w:r>
          <w:t>-</w:t>
        </w:r>
        <w:r>
          <w:tab/>
          <w:t xml:space="preserve">Area of Interest (as a list of TAs </w:t>
        </w:r>
      </w:ins>
      <w:ins w:id="6" w:author="Huawei" w:date="2020-04-07T22:41:00Z">
        <w:r>
          <w:t>and/or Cells</w:t>
        </w:r>
      </w:ins>
      <w:ins w:id="7" w:author="Huawei" w:date="2020-04-07T22:40:00Z">
        <w:r>
          <w:t>)</w:t>
        </w:r>
      </w:ins>
      <w:ins w:id="8" w:author="Huawei" w:date="2020-04-07T22:41:00Z">
        <w:r>
          <w:t>.</w:t>
        </w:r>
      </w:ins>
    </w:p>
    <w:p w:rsidR="006F1028" w:rsidRPr="00140E21" w:rsidRDefault="006F1028" w:rsidP="006F1028">
      <w:pPr>
        <w:pStyle w:val="B1"/>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rsidR="006F1028" w:rsidRPr="00140E21" w:rsidRDefault="006F1028" w:rsidP="006F1028">
      <w:pPr>
        <w:pStyle w:val="B1"/>
      </w:pPr>
      <w:r w:rsidRPr="00140E21">
        <w:t>-</w:t>
      </w:r>
      <w:r w:rsidRPr="00140E21">
        <w:tab/>
        <w:t>For NEF, Consumer may include Event ID(s) provided by AF.</w:t>
      </w:r>
    </w:p>
    <w:p w:rsidR="006F1028" w:rsidRPr="00140E21" w:rsidRDefault="006F1028" w:rsidP="006F1028">
      <w:r w:rsidRPr="00140E21">
        <w:rPr>
          <w:b/>
        </w:rPr>
        <w:t>Outputs, Required:</w:t>
      </w:r>
      <w:r w:rsidRPr="00140E21">
        <w:rPr>
          <w:lang w:eastAsia="zh-CN"/>
        </w:rPr>
        <w:t xml:space="preserve"> When the subscription is accepted: Subscription Correlation ID (required for management of this subscription).</w:t>
      </w:r>
    </w:p>
    <w:p w:rsidR="006F1028" w:rsidRPr="00140E21" w:rsidRDefault="006F1028" w:rsidP="006F1028">
      <w:pPr>
        <w:rPr>
          <w:lang w:eastAsia="zh-CN"/>
        </w:rPr>
      </w:pPr>
      <w:r w:rsidRPr="00140E21">
        <w:rPr>
          <w:b/>
        </w:rPr>
        <w:t>Outputs, Optional:</w:t>
      </w:r>
      <w:r w:rsidRPr="00140E21">
        <w:t xml:space="preserve"> </w:t>
      </w:r>
      <w:r w:rsidRPr="00140E21">
        <w:rPr>
          <w:lang w:eastAsia="zh-CN"/>
        </w:rPr>
        <w:t>None.</w:t>
      </w:r>
    </w:p>
    <w:p w:rsidR="006F1028" w:rsidRPr="00140E21" w:rsidRDefault="006F1028" w:rsidP="006F1028">
      <w:pPr>
        <w:pStyle w:val="NO"/>
        <w:rPr>
          <w:lang w:eastAsia="zh-CN"/>
        </w:rPr>
      </w:pPr>
      <w:r w:rsidRPr="00140E21">
        <w:rPr>
          <w:lang w:eastAsia="zh-CN"/>
        </w:rPr>
        <w:t>NOTE:</w:t>
      </w:r>
      <w:r w:rsidRPr="00140E21">
        <w:rPr>
          <w:lang w:eastAsia="zh-CN"/>
        </w:rPr>
        <w:tab/>
        <w:t>Alternatively, other means such as OA&amp;M can also be used to subscribe for NF status.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5C3" w:rsidRDefault="00AA75C3">
      <w:r>
        <w:separator/>
      </w:r>
    </w:p>
  </w:endnote>
  <w:endnote w:type="continuationSeparator" w:id="0">
    <w:p w:rsidR="00AA75C3" w:rsidRDefault="00AA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5C3" w:rsidRDefault="00AA75C3">
      <w:r>
        <w:separator/>
      </w:r>
    </w:p>
  </w:footnote>
  <w:footnote w:type="continuationSeparator" w:id="0">
    <w:p w:rsidR="00AA75C3" w:rsidRDefault="00AA7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9"/>
    <w:rsid w:val="00022E4A"/>
    <w:rsid w:val="00047576"/>
    <w:rsid w:val="0005071C"/>
    <w:rsid w:val="00051FE4"/>
    <w:rsid w:val="00061F83"/>
    <w:rsid w:val="00076524"/>
    <w:rsid w:val="00086F9A"/>
    <w:rsid w:val="000A6394"/>
    <w:rsid w:val="000B7FED"/>
    <w:rsid w:val="000C038A"/>
    <w:rsid w:val="000C6598"/>
    <w:rsid w:val="000E268E"/>
    <w:rsid w:val="000E31D5"/>
    <w:rsid w:val="00145D43"/>
    <w:rsid w:val="001804E7"/>
    <w:rsid w:val="001837CC"/>
    <w:rsid w:val="00192C46"/>
    <w:rsid w:val="001A08B3"/>
    <w:rsid w:val="001A7B60"/>
    <w:rsid w:val="001B52F0"/>
    <w:rsid w:val="001B7A65"/>
    <w:rsid w:val="001E005B"/>
    <w:rsid w:val="001E41F3"/>
    <w:rsid w:val="001F353F"/>
    <w:rsid w:val="0026004D"/>
    <w:rsid w:val="002640DD"/>
    <w:rsid w:val="00265753"/>
    <w:rsid w:val="00275D12"/>
    <w:rsid w:val="002831F6"/>
    <w:rsid w:val="00284FEB"/>
    <w:rsid w:val="002860C4"/>
    <w:rsid w:val="002B21C7"/>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308D2"/>
    <w:rsid w:val="00452FDC"/>
    <w:rsid w:val="004B4E85"/>
    <w:rsid w:val="004B75B7"/>
    <w:rsid w:val="004C4DAB"/>
    <w:rsid w:val="00514818"/>
    <w:rsid w:val="0051580D"/>
    <w:rsid w:val="00524056"/>
    <w:rsid w:val="00547111"/>
    <w:rsid w:val="00581BB3"/>
    <w:rsid w:val="00592D74"/>
    <w:rsid w:val="00593EED"/>
    <w:rsid w:val="005B034B"/>
    <w:rsid w:val="005B2778"/>
    <w:rsid w:val="005E2C44"/>
    <w:rsid w:val="00621188"/>
    <w:rsid w:val="006257ED"/>
    <w:rsid w:val="00625CC6"/>
    <w:rsid w:val="00695808"/>
    <w:rsid w:val="006B46FB"/>
    <w:rsid w:val="006C7ED0"/>
    <w:rsid w:val="006D18D3"/>
    <w:rsid w:val="006D67F2"/>
    <w:rsid w:val="006E21FB"/>
    <w:rsid w:val="006F1028"/>
    <w:rsid w:val="0070388D"/>
    <w:rsid w:val="0073790E"/>
    <w:rsid w:val="00745433"/>
    <w:rsid w:val="00783A97"/>
    <w:rsid w:val="00792342"/>
    <w:rsid w:val="00793EC4"/>
    <w:rsid w:val="007977A8"/>
    <w:rsid w:val="007B512A"/>
    <w:rsid w:val="007C2097"/>
    <w:rsid w:val="007D5352"/>
    <w:rsid w:val="007D6A07"/>
    <w:rsid w:val="007F2012"/>
    <w:rsid w:val="007F7259"/>
    <w:rsid w:val="008040A8"/>
    <w:rsid w:val="008279FA"/>
    <w:rsid w:val="00835A26"/>
    <w:rsid w:val="008626E7"/>
    <w:rsid w:val="00870EE7"/>
    <w:rsid w:val="008863B9"/>
    <w:rsid w:val="008A45A6"/>
    <w:rsid w:val="008B0329"/>
    <w:rsid w:val="008F686C"/>
    <w:rsid w:val="00901CAF"/>
    <w:rsid w:val="00906141"/>
    <w:rsid w:val="009148DE"/>
    <w:rsid w:val="00922BFA"/>
    <w:rsid w:val="00941E30"/>
    <w:rsid w:val="009733BE"/>
    <w:rsid w:val="009777D9"/>
    <w:rsid w:val="00991B88"/>
    <w:rsid w:val="009A5753"/>
    <w:rsid w:val="009A579D"/>
    <w:rsid w:val="009B0FFA"/>
    <w:rsid w:val="009B6B56"/>
    <w:rsid w:val="009B7E39"/>
    <w:rsid w:val="009E3297"/>
    <w:rsid w:val="009F734F"/>
    <w:rsid w:val="00A246B6"/>
    <w:rsid w:val="00A263D1"/>
    <w:rsid w:val="00A47E70"/>
    <w:rsid w:val="00A50CF0"/>
    <w:rsid w:val="00A542FF"/>
    <w:rsid w:val="00A7671C"/>
    <w:rsid w:val="00A94745"/>
    <w:rsid w:val="00AA2CBC"/>
    <w:rsid w:val="00AA75C3"/>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20D4C"/>
    <w:rsid w:val="00C33231"/>
    <w:rsid w:val="00C66BA2"/>
    <w:rsid w:val="00C95985"/>
    <w:rsid w:val="00CC5026"/>
    <w:rsid w:val="00CC68D0"/>
    <w:rsid w:val="00D013ED"/>
    <w:rsid w:val="00D01F77"/>
    <w:rsid w:val="00D03F9A"/>
    <w:rsid w:val="00D06D51"/>
    <w:rsid w:val="00D14B77"/>
    <w:rsid w:val="00D15E43"/>
    <w:rsid w:val="00D24991"/>
    <w:rsid w:val="00D34D8A"/>
    <w:rsid w:val="00D50255"/>
    <w:rsid w:val="00D66520"/>
    <w:rsid w:val="00D66AE8"/>
    <w:rsid w:val="00D92747"/>
    <w:rsid w:val="00DB78C7"/>
    <w:rsid w:val="00DC58AF"/>
    <w:rsid w:val="00DC6555"/>
    <w:rsid w:val="00DE34CF"/>
    <w:rsid w:val="00E13F3D"/>
    <w:rsid w:val="00E238A5"/>
    <w:rsid w:val="00E32339"/>
    <w:rsid w:val="00E34898"/>
    <w:rsid w:val="00E533D9"/>
    <w:rsid w:val="00E61B6E"/>
    <w:rsid w:val="00E71B84"/>
    <w:rsid w:val="00E82D4D"/>
    <w:rsid w:val="00EB09B7"/>
    <w:rsid w:val="00EE7D7C"/>
    <w:rsid w:val="00F1361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0032E9"/>
    <w:rPr>
      <w:rFonts w:ascii="Arial" w:hAnsi="Arial"/>
      <w:sz w:val="22"/>
      <w:lang w:val="en-GB" w:eastAsia="en-US"/>
    </w:rPr>
  </w:style>
  <w:style w:type="character" w:customStyle="1" w:styleId="NOChar">
    <w:name w:val="NO Char"/>
    <w:link w:val="NO"/>
    <w:rsid w:val="000032E9"/>
    <w:rPr>
      <w:rFonts w:ascii="Times New Roman" w:hAnsi="Times New Roman"/>
      <w:lang w:val="en-GB" w:eastAsia="en-US"/>
    </w:rPr>
  </w:style>
  <w:style w:type="character" w:customStyle="1" w:styleId="TALChar">
    <w:name w:val="TAL Char"/>
    <w:link w:val="TAL"/>
    <w:rsid w:val="000032E9"/>
    <w:rPr>
      <w:rFonts w:ascii="Arial" w:hAnsi="Arial"/>
      <w:sz w:val="18"/>
      <w:lang w:val="en-GB" w:eastAsia="en-US"/>
    </w:rPr>
  </w:style>
  <w:style w:type="character" w:customStyle="1" w:styleId="TAHCar">
    <w:name w:val="TAH Car"/>
    <w:link w:val="TAH"/>
    <w:rsid w:val="000032E9"/>
    <w:rPr>
      <w:rFonts w:ascii="Arial" w:hAnsi="Arial"/>
      <w:b/>
      <w:sz w:val="18"/>
      <w:lang w:val="en-GB" w:eastAsia="en-US"/>
    </w:rPr>
  </w:style>
  <w:style w:type="character" w:customStyle="1" w:styleId="B1Char">
    <w:name w:val="B1 Char"/>
    <w:link w:val="B1"/>
    <w:locked/>
    <w:rsid w:val="000032E9"/>
    <w:rPr>
      <w:rFonts w:ascii="Times New Roman" w:hAnsi="Times New Roman"/>
      <w:lang w:val="en-GB" w:eastAsia="en-US"/>
    </w:rPr>
  </w:style>
  <w:style w:type="character" w:customStyle="1" w:styleId="THChar">
    <w:name w:val="TH Char"/>
    <w:link w:val="TH"/>
    <w:rsid w:val="000032E9"/>
    <w:rPr>
      <w:rFonts w:ascii="Arial" w:hAnsi="Arial"/>
      <w:b/>
      <w:lang w:val="en-GB" w:eastAsia="en-US"/>
    </w:rPr>
  </w:style>
  <w:style w:type="character" w:customStyle="1" w:styleId="B2Char">
    <w:name w:val="B2 Char"/>
    <w:link w:val="B2"/>
    <w:rsid w:val="000032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A0ED1-69E3-45D0-9144-3D00CE053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747</Words>
  <Characters>4263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5</cp:revision>
  <cp:lastPrinted>1899-12-31T23:00:00Z</cp:lastPrinted>
  <dcterms:created xsi:type="dcterms:W3CDTF">2020-04-07T21:32:00Z</dcterms:created>
  <dcterms:modified xsi:type="dcterms:W3CDTF">2020-04-10T09:14:00Z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(2)bTfjmWDio08bFlX3LAd8SZtNNIbcA5eHflbBTIfZtddwlVdD9brat2BXgnvulsc8DSsijJ0H
zFLUPvmy+izE+6in0UNZirZqBxmv5iIURGEDM914ALscgADxe4GiIWIAE3u/ExzW9xeA8/tw
fKD7TbUfHXZv3cImRTKM0T2bYUJm0jB6ci599FHaomMfy/Vv7QzkYyojAnDScT0hF14lWR1X
fV76x+8BkV1uYlI3nT</vt:lpwstr>
  </property>
  <property fmtid="{D5CDD505-2E9C-101B-9397-08002B2CF9AE}" pid="26" name="_2015_ms_pID_7253431">
    <vt:lpwstr>rlkYeVMQz7B/TPTT2xRfYiXvzsPdlun7UuT1JrFNexdnXsT+ToaY8N
fUCUwVgMG/II/VG6An0NDBN7Je/X8NaDTb6UAxN7w4kgplnc+DPgjM6ZLjUTItjUb2qDWstx
yC3QBwuIrRDVga55U8RTa8RV/sLNASWr7Ad15yX/TR8Fdsi4CALr3W6HxuwWGfg5JEn8WsF8
nfqhduqvftHPYSB6</vt:lpwstr>
  </property>
</Properties>
</file>